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43B458FC" w:rsidR="00A24F28" w:rsidRPr="00BF0727" w:rsidRDefault="00D2562C" w:rsidP="00A24F28">
      <w:pPr>
        <w:pStyle w:val="Header"/>
        <w:tabs>
          <w:tab w:val="clear" w:pos="4153"/>
          <w:tab w:val="clear" w:pos="8306"/>
          <w:tab w:val="right" w:pos="9638"/>
        </w:tabs>
        <w:spacing w:after="0"/>
        <w:ind w:right="-57"/>
        <w:rPr>
          <w:rFonts w:ascii="Arial" w:hAnsi="Arial" w:cs="Arial" w:hint="eastAsia"/>
          <w:b/>
          <w:bCs/>
          <w:sz w:val="24"/>
          <w:lang w:eastAsia="ko-KR"/>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836CD">
        <w:rPr>
          <w:rFonts w:ascii="Arial" w:eastAsia="Arial Unicode MS" w:hAnsi="Arial" w:cs="Arial" w:hint="eastAsia"/>
          <w:b/>
          <w:bCs/>
          <w:sz w:val="24"/>
          <w:lang w:eastAsia="zh-CN"/>
        </w:rPr>
        <w:t>8</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AE4F5B" w:rsidRPr="00AE4F5B">
        <w:rPr>
          <w:rFonts w:ascii="Arial" w:eastAsia="SimSun" w:hAnsi="Arial"/>
          <w:b/>
          <w:iCs/>
          <w:noProof/>
          <w:color w:val="auto"/>
          <w:sz w:val="28"/>
          <w:lang w:eastAsia="en-US"/>
        </w:rPr>
        <w:t>2</w:t>
      </w:r>
      <w:r w:rsidR="003E4FD7">
        <w:rPr>
          <w:rFonts w:ascii="Arial" w:eastAsia="SimSun" w:hAnsi="Arial" w:hint="eastAsia"/>
          <w:b/>
          <w:iCs/>
          <w:noProof/>
          <w:color w:val="auto"/>
          <w:sz w:val="28"/>
          <w:lang w:eastAsia="zh-CN"/>
        </w:rPr>
        <w:t>5</w:t>
      </w:r>
      <w:r w:rsidR="0071500A">
        <w:rPr>
          <w:rFonts w:ascii="Arial" w:eastAsia="SimSun" w:hAnsi="Arial" w:hint="eastAsia"/>
          <w:b/>
          <w:iCs/>
          <w:noProof/>
          <w:color w:val="auto"/>
          <w:sz w:val="28"/>
          <w:lang w:eastAsia="zh-CN"/>
        </w:rPr>
        <w:t>03</w:t>
      </w:r>
      <w:r w:rsidR="00BF0727">
        <w:rPr>
          <w:rFonts w:ascii="Arial" w:hAnsi="Arial" w:hint="eastAsia"/>
          <w:b/>
          <w:iCs/>
          <w:noProof/>
          <w:color w:val="auto"/>
          <w:sz w:val="28"/>
          <w:lang w:eastAsia="ko-KR"/>
        </w:rPr>
        <w:t>527</w:t>
      </w:r>
    </w:p>
    <w:p w14:paraId="2614920D" w14:textId="399A168E" w:rsidR="00A24F28" w:rsidRPr="003244C5" w:rsidRDefault="008836C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11</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EC7A1A">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0914AD0" w:rsidR="007860C3" w:rsidRPr="00EC3BD6" w:rsidRDefault="007860C3" w:rsidP="007860C3">
      <w:pPr>
        <w:ind w:left="2127" w:hanging="2127"/>
        <w:rPr>
          <w:rFonts w:ascii="Arial" w:eastAsiaTheme="minorEastAsia" w:hAnsi="Arial" w:cs="Arial"/>
          <w:b/>
          <w:lang w:val="en-US" w:eastAsia="ko-KR"/>
        </w:rPr>
      </w:pPr>
      <w:r w:rsidRPr="00764002">
        <w:rPr>
          <w:rFonts w:ascii="Arial" w:hAnsi="Arial" w:cs="Arial"/>
          <w:b/>
        </w:rPr>
        <w:t>Source:</w:t>
      </w:r>
      <w:r w:rsidRPr="00764002">
        <w:rPr>
          <w:rFonts w:ascii="Arial" w:hAnsi="Arial" w:cs="Arial"/>
          <w:b/>
        </w:rPr>
        <w:tab/>
      </w:r>
      <w:r w:rsidR="006C48CA">
        <w:rPr>
          <w:rFonts w:ascii="Arial" w:hAnsi="Arial" w:cs="Arial" w:hint="eastAsia"/>
          <w:b/>
          <w:lang w:eastAsia="ko-KR"/>
        </w:rPr>
        <w:t>Nokia</w:t>
      </w:r>
    </w:p>
    <w:p w14:paraId="6436AE11" w14:textId="5F8969C3"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4303F4">
        <w:rPr>
          <w:rFonts w:ascii="Arial" w:hAnsi="Arial" w:cs="Arial" w:hint="eastAsia"/>
          <w:b/>
          <w:lang w:eastAsia="ko-KR"/>
        </w:rPr>
        <w:t xml:space="preserve">Updates on </w:t>
      </w:r>
      <w:r w:rsidR="002D2A5B">
        <w:rPr>
          <w:rFonts w:ascii="Arial" w:hAnsi="Arial" w:cs="Arial" w:hint="eastAsia"/>
          <w:b/>
          <w:lang w:eastAsia="ko-KR"/>
        </w:rPr>
        <w:t>AF authorization</w:t>
      </w:r>
      <w:r w:rsidR="006A1A2C">
        <w:rPr>
          <w:rFonts w:ascii="Arial" w:eastAsiaTheme="minorEastAsia" w:hAnsi="Arial" w:cs="Arial" w:hint="eastAsia"/>
          <w:b/>
          <w:lang w:eastAsia="zh-CN"/>
        </w:rPr>
        <w:t xml:space="preserve"> </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37F9A402"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37792A" w:rsidRPr="0037792A">
        <w:rPr>
          <w:rFonts w:ascii="Arial" w:hAnsi="Arial" w:cs="Arial"/>
          <w:b/>
        </w:rPr>
        <w:t>AmbientIoT-ARC</w:t>
      </w:r>
      <w:r w:rsidRPr="000E1A4B">
        <w:rPr>
          <w:rFonts w:ascii="Arial" w:hAnsi="Arial" w:cs="Arial"/>
          <w:b/>
        </w:rPr>
        <w:t xml:space="preserve"> / Rel-19</w:t>
      </w:r>
    </w:p>
    <w:p w14:paraId="600711D1" w14:textId="0DA06275"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450A3A">
        <w:rPr>
          <w:rFonts w:ascii="Arial" w:hAnsi="Arial" w:cs="Arial" w:hint="eastAsia"/>
          <w:i/>
          <w:iCs/>
          <w:lang w:eastAsia="ko-KR"/>
        </w:rPr>
        <w:t>update the AF authorization section in</w:t>
      </w:r>
      <w:r w:rsidR="00664FDE">
        <w:rPr>
          <w:rFonts w:ascii="Arial" w:eastAsiaTheme="minorEastAsia" w:hAnsi="Arial" w:cs="Arial" w:hint="eastAsia"/>
          <w:i/>
          <w:iCs/>
          <w:lang w:eastAsia="zh-CN"/>
        </w:rPr>
        <w:t xml:space="preserve"> the TS 23.</w:t>
      </w:r>
      <w:r w:rsidR="008522D9">
        <w:rPr>
          <w:rFonts w:ascii="Arial" w:eastAsiaTheme="minorEastAsia" w:hAnsi="Arial" w:cs="Arial" w:hint="eastAsia"/>
          <w:i/>
          <w:iCs/>
          <w:lang w:eastAsia="zh-CN"/>
        </w:rPr>
        <w:t>369</w:t>
      </w:r>
      <w:r w:rsidR="00664FDE">
        <w:rPr>
          <w:rFonts w:ascii="Arial" w:eastAsiaTheme="minorEastAsia" w:hAnsi="Arial" w:cs="Arial" w:hint="eastAsia"/>
          <w:i/>
          <w:iCs/>
          <w:lang w:eastAsia="zh-CN"/>
        </w:rPr>
        <w:t xml:space="preserve"> for Ambient 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Heading1"/>
        <w:numPr>
          <w:ilvl w:val="0"/>
          <w:numId w:val="33"/>
        </w:numPr>
        <w:rPr>
          <w:rFonts w:eastAsiaTheme="minorEastAsia"/>
          <w:lang w:eastAsia="zh-CN"/>
        </w:rPr>
      </w:pPr>
      <w:r>
        <w:rPr>
          <w:rFonts w:eastAsiaTheme="minorEastAsia" w:hint="eastAsia"/>
          <w:lang w:eastAsia="zh-CN"/>
        </w:rPr>
        <w:t>Introduction</w:t>
      </w:r>
    </w:p>
    <w:p w14:paraId="16F40362" w14:textId="76092D0D" w:rsidR="00201A6D" w:rsidRDefault="009700C3" w:rsidP="004303F4">
      <w:pPr>
        <w:jc w:val="both"/>
        <w:rPr>
          <w:noProof/>
          <w:color w:val="auto"/>
          <w:lang w:eastAsia="ko-KR"/>
        </w:rPr>
      </w:pPr>
      <w:r>
        <w:rPr>
          <w:rFonts w:eastAsiaTheme="minorEastAsia" w:hint="eastAsia"/>
          <w:noProof/>
          <w:color w:val="auto"/>
          <w:lang w:eastAsia="zh-CN"/>
        </w:rPr>
        <w:t xml:space="preserve">This paper </w:t>
      </w:r>
      <w:r w:rsidR="005A2B87">
        <w:rPr>
          <w:rFonts w:eastAsiaTheme="minorEastAsia" w:hint="eastAsia"/>
          <w:noProof/>
          <w:color w:val="auto"/>
          <w:lang w:eastAsia="zh-CN"/>
        </w:rPr>
        <w:t xml:space="preserve">is prepared for the normative work of Ambient IoT to </w:t>
      </w:r>
      <w:r w:rsidR="00450A3A">
        <w:rPr>
          <w:rFonts w:hint="eastAsia"/>
          <w:noProof/>
          <w:color w:val="auto"/>
          <w:lang w:eastAsia="ko-KR"/>
        </w:rPr>
        <w:t>clarify how to authorize the AF</w:t>
      </w:r>
      <w:r w:rsidR="005A2B87">
        <w:rPr>
          <w:rFonts w:eastAsiaTheme="minorEastAsia" w:hint="eastAsia"/>
          <w:noProof/>
          <w:color w:val="auto"/>
          <w:lang w:eastAsia="zh-CN"/>
        </w:rPr>
        <w:t xml:space="preserve">. </w:t>
      </w:r>
    </w:p>
    <w:p w14:paraId="5B9F1B0E" w14:textId="6976830C" w:rsidR="007D067A" w:rsidRPr="007D067A" w:rsidRDefault="007D067A" w:rsidP="004303F4">
      <w:pPr>
        <w:jc w:val="both"/>
        <w:rPr>
          <w:noProof/>
          <w:color w:val="auto"/>
          <w:lang w:eastAsia="ko-KR"/>
        </w:rPr>
      </w:pPr>
      <w:r w:rsidRPr="007D067A">
        <w:rPr>
          <w:noProof/>
          <w:color w:val="auto"/>
          <w:lang w:eastAsia="ko-KR"/>
        </w:rPr>
        <w:t>It is proposed that the NEF serve as the sole entity responsible for AF authorization.</w:t>
      </w:r>
      <w:r>
        <w:rPr>
          <w:rFonts w:hint="eastAsia"/>
          <w:noProof/>
          <w:color w:val="auto"/>
          <w:lang w:eastAsia="ko-KR"/>
        </w:rPr>
        <w:t xml:space="preserve"> </w:t>
      </w:r>
    </w:p>
    <w:p w14:paraId="3DA93585" w14:textId="77777777" w:rsidR="00CA6115" w:rsidRPr="00927C1B" w:rsidRDefault="00CA6115" w:rsidP="00CA6115">
      <w:pPr>
        <w:pStyle w:val="Heading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96C5919" w14:textId="77777777" w:rsidR="002D2A5B" w:rsidRPr="002E786B" w:rsidRDefault="002D2A5B" w:rsidP="002D2A5B">
      <w:pPr>
        <w:pStyle w:val="Heading2"/>
      </w:pPr>
      <w:bookmarkStart w:id="3" w:name="_Toc188883477"/>
      <w:bookmarkStart w:id="4" w:name="_Toc191462383"/>
      <w:bookmarkEnd w:id="2"/>
      <w:r w:rsidRPr="002E786B">
        <w:t>5.6</w:t>
      </w:r>
      <w:r w:rsidRPr="002E786B">
        <w:tab/>
        <w:t>AF authorization to the AIoT Services</w:t>
      </w:r>
      <w:bookmarkEnd w:id="3"/>
      <w:bookmarkEnd w:id="4"/>
    </w:p>
    <w:p w14:paraId="3CA2DA84" w14:textId="411F4632" w:rsidR="002D2A5B" w:rsidRDefault="002D2A5B" w:rsidP="002D2A5B">
      <w:pPr>
        <w:rPr>
          <w:rFonts w:eastAsiaTheme="minorEastAsia"/>
        </w:rPr>
      </w:pPr>
      <w:r>
        <w:rPr>
          <w:rFonts w:eastAsiaTheme="minorEastAsia"/>
        </w:rPr>
        <w:t xml:space="preserve">The information needed to support the authorization of the AF for performing the AIoT service is stored as </w:t>
      </w:r>
      <w:del w:id="5" w:author="Nokia" w:date="2025-03-27T22:21:00Z" w16du:dateUtc="2025-03-27T13:21:00Z">
        <w:r w:rsidDel="00D9287C">
          <w:rPr>
            <w:rFonts w:eastAsiaTheme="minorEastAsia"/>
          </w:rPr>
          <w:delText xml:space="preserve">the </w:delText>
        </w:r>
      </w:del>
      <w:ins w:id="6" w:author="Nokia" w:date="2025-03-27T22:21:00Z" w16du:dateUtc="2025-03-27T13:21:00Z">
        <w:r w:rsidR="00D9287C">
          <w:rPr>
            <w:rFonts w:hint="eastAsia"/>
            <w:lang w:eastAsia="ko-KR"/>
          </w:rPr>
          <w:t>locally configured</w:t>
        </w:r>
        <w:r w:rsidR="00D9287C">
          <w:rPr>
            <w:rFonts w:eastAsiaTheme="minorEastAsia"/>
          </w:rPr>
          <w:t xml:space="preserve"> </w:t>
        </w:r>
      </w:ins>
      <w:r>
        <w:rPr>
          <w:rFonts w:eastAsiaTheme="minorEastAsia"/>
        </w:rPr>
        <w:t>authorization data for 3rd party AF</w:t>
      </w:r>
      <w:ins w:id="7" w:author="Nokia" w:date="2025-03-27T22:21:00Z" w16du:dateUtc="2025-03-27T13:21:00Z">
        <w:r w:rsidR="00D9287C">
          <w:rPr>
            <w:rFonts w:hint="eastAsia"/>
            <w:lang w:eastAsia="ko-KR"/>
          </w:rPr>
          <w:t>s</w:t>
        </w:r>
      </w:ins>
      <w:r>
        <w:rPr>
          <w:rFonts w:eastAsiaTheme="minorEastAsia"/>
        </w:rPr>
        <w:t xml:space="preserve"> </w:t>
      </w:r>
      <w:del w:id="8" w:author="Nokia" w:date="2025-03-27T22:20:00Z" w16du:dateUtc="2025-03-27T13:20:00Z">
        <w:r w:rsidDel="00D9287C">
          <w:rPr>
            <w:rFonts w:eastAsiaTheme="minorEastAsia"/>
          </w:rPr>
          <w:delText xml:space="preserve">in the ADM, or </w:delText>
        </w:r>
      </w:del>
      <w:del w:id="9" w:author="Nokia" w:date="2025-03-27T22:21:00Z" w16du:dateUtc="2025-03-27T13:21:00Z">
        <w:r w:rsidDel="00D9287C">
          <w:rPr>
            <w:rFonts w:eastAsiaTheme="minorEastAsia"/>
          </w:rPr>
          <w:delText xml:space="preserve">locally configured </w:delText>
        </w:r>
      </w:del>
      <w:r>
        <w:rPr>
          <w:rFonts w:eastAsiaTheme="minorEastAsia"/>
        </w:rPr>
        <w:t>in the NEF.</w:t>
      </w:r>
    </w:p>
    <w:p w14:paraId="4EA5C9E7" w14:textId="77777777" w:rsidR="002D2A5B" w:rsidRDefault="002D2A5B" w:rsidP="002D2A5B">
      <w:pPr>
        <w:rPr>
          <w:rFonts w:eastAsiaTheme="minorEastAsia"/>
        </w:rPr>
      </w:pPr>
      <w:r>
        <w:rPr>
          <w:rFonts w:eastAsiaTheme="minorEastAsia"/>
        </w:rPr>
        <w:t>Table 5.6-1 below describes items stored as AF authorization data for the AIoT.</w:t>
      </w:r>
    </w:p>
    <w:p w14:paraId="493F757D" w14:textId="77777777" w:rsidR="002D2A5B" w:rsidRPr="007E091C" w:rsidRDefault="002D2A5B" w:rsidP="002D2A5B">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2D2A5B" w:rsidRPr="00140E21" w14:paraId="09DDD7B9" w14:textId="77777777" w:rsidTr="00CE1F2D">
        <w:trPr>
          <w:jc w:val="center"/>
        </w:trPr>
        <w:tc>
          <w:tcPr>
            <w:tcW w:w="2835" w:type="dxa"/>
          </w:tcPr>
          <w:p w14:paraId="228B1CB2" w14:textId="77777777" w:rsidR="002D2A5B" w:rsidRPr="00140E21" w:rsidRDefault="002D2A5B" w:rsidP="00CE1F2D">
            <w:pPr>
              <w:pStyle w:val="TAH"/>
              <w:rPr>
                <w:lang w:eastAsia="zh-CN"/>
              </w:rPr>
            </w:pPr>
            <w:r>
              <w:rPr>
                <w:lang w:eastAsia="zh-CN"/>
              </w:rPr>
              <w:t>AF Authorization Data</w:t>
            </w:r>
          </w:p>
        </w:tc>
        <w:tc>
          <w:tcPr>
            <w:tcW w:w="4392" w:type="dxa"/>
          </w:tcPr>
          <w:p w14:paraId="4DD89BCD" w14:textId="77777777" w:rsidR="002D2A5B" w:rsidRPr="00140E21" w:rsidRDefault="002D2A5B" w:rsidP="00CE1F2D">
            <w:pPr>
              <w:pStyle w:val="TAH"/>
              <w:rPr>
                <w:lang w:eastAsia="zh-CN"/>
              </w:rPr>
            </w:pPr>
            <w:r>
              <w:rPr>
                <w:lang w:eastAsia="zh-CN"/>
              </w:rPr>
              <w:t>Description</w:t>
            </w:r>
          </w:p>
        </w:tc>
      </w:tr>
      <w:tr w:rsidR="002D2A5B" w:rsidRPr="00140E21" w14:paraId="2E510836" w14:textId="77777777" w:rsidTr="00CE1F2D">
        <w:trPr>
          <w:jc w:val="center"/>
        </w:trPr>
        <w:tc>
          <w:tcPr>
            <w:tcW w:w="2835" w:type="dxa"/>
          </w:tcPr>
          <w:p w14:paraId="1EA99C4A" w14:textId="77777777" w:rsidR="002D2A5B" w:rsidRPr="00140E21" w:rsidRDefault="002D2A5B" w:rsidP="00CE1F2D">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6BDD92AE" w14:textId="77777777" w:rsidR="002D2A5B" w:rsidRPr="00DA6229" w:rsidRDefault="002D2A5B" w:rsidP="00CE1F2D">
            <w:pPr>
              <w:pStyle w:val="TAL"/>
              <w:rPr>
                <w:lang w:eastAsia="zh-CN"/>
              </w:rPr>
            </w:pPr>
            <w:r w:rsidRPr="00DA6229">
              <w:t xml:space="preserve">Identifier used to identify the AF. </w:t>
            </w:r>
          </w:p>
        </w:tc>
      </w:tr>
      <w:tr w:rsidR="002D2A5B" w:rsidRPr="00140E21" w14:paraId="2DBEF570" w14:textId="77777777" w:rsidTr="00CE1F2D">
        <w:trPr>
          <w:jc w:val="center"/>
        </w:trPr>
        <w:tc>
          <w:tcPr>
            <w:tcW w:w="2835" w:type="dxa"/>
          </w:tcPr>
          <w:p w14:paraId="75B4C1C7" w14:textId="77777777" w:rsidR="002D2A5B" w:rsidRDefault="002D2A5B" w:rsidP="00CE1F2D">
            <w:pPr>
              <w:pStyle w:val="TAL"/>
              <w:rPr>
                <w:rFonts w:eastAsiaTheme="minorEastAsia"/>
                <w:lang w:eastAsia="zh-CN"/>
              </w:rPr>
            </w:pPr>
            <w:r>
              <w:rPr>
                <w:rFonts w:eastAsiaTheme="minorEastAsia"/>
                <w:lang w:eastAsia="zh-CN"/>
              </w:rPr>
              <w:t>Allowed area</w:t>
            </w:r>
          </w:p>
        </w:tc>
        <w:tc>
          <w:tcPr>
            <w:tcW w:w="4392" w:type="dxa"/>
          </w:tcPr>
          <w:p w14:paraId="327AD80B" w14:textId="77777777" w:rsidR="002D2A5B" w:rsidRPr="00DA6229" w:rsidRDefault="002D2A5B" w:rsidP="00CE1F2D">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2D2A5B" w:rsidRPr="00140E21" w14:paraId="505F3C4A" w14:textId="77777777" w:rsidTr="00CE1F2D">
        <w:trPr>
          <w:jc w:val="center"/>
        </w:trPr>
        <w:tc>
          <w:tcPr>
            <w:tcW w:w="2835" w:type="dxa"/>
          </w:tcPr>
          <w:p w14:paraId="11DAA28E" w14:textId="77777777" w:rsidR="002D2A5B" w:rsidRDefault="002D2A5B" w:rsidP="00CE1F2D">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0B9AE566" w14:textId="77777777" w:rsidR="002D2A5B" w:rsidRPr="00DA6229" w:rsidRDefault="002D2A5B" w:rsidP="00CE1F2D">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D2A5B" w:rsidRPr="00140E21" w14:paraId="346D175A" w14:textId="77777777" w:rsidTr="00CE1F2D">
        <w:trPr>
          <w:jc w:val="center"/>
        </w:trPr>
        <w:tc>
          <w:tcPr>
            <w:tcW w:w="2835" w:type="dxa"/>
          </w:tcPr>
          <w:p w14:paraId="7098D299" w14:textId="77777777" w:rsidR="002D2A5B" w:rsidRDefault="002D2A5B" w:rsidP="00CE1F2D">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4392" w:type="dxa"/>
          </w:tcPr>
          <w:p w14:paraId="31D4311E" w14:textId="77777777" w:rsidR="002D2A5B" w:rsidRPr="00DA6229" w:rsidRDefault="002D2A5B" w:rsidP="00CE1F2D">
            <w:pPr>
              <w:pStyle w:val="TAL"/>
              <w:rPr>
                <w:rFonts w:eastAsiaTheme="minorEastAsia"/>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5825AE29" w14:textId="77777777" w:rsidR="002D2A5B" w:rsidRDefault="002D2A5B" w:rsidP="002D2A5B">
      <w:pPr>
        <w:rPr>
          <w:rFonts w:eastAsiaTheme="minorEastAsia"/>
          <w:lang w:eastAsia="zh-CN"/>
        </w:rPr>
      </w:pPr>
    </w:p>
    <w:p w14:paraId="38974C43" w14:textId="639433B3" w:rsidR="002D2A5B" w:rsidRDefault="002D2A5B" w:rsidP="002D2A5B">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w:t>
      </w:r>
      <w:del w:id="10" w:author="Nokia" w:date="2025-03-27T22:22:00Z" w16du:dateUtc="2025-03-27T13:22:00Z">
        <w:r w:rsidDel="00D9287C">
          <w:rPr>
            <w:rFonts w:eastAsiaTheme="minorEastAsia" w:hint="eastAsia"/>
            <w:lang w:eastAsia="zh-CN"/>
          </w:rPr>
          <w:delText xml:space="preserve">the </w:delText>
        </w:r>
      </w:del>
      <w:ins w:id="11" w:author="Nokia" w:date="2025-03-27T22:22:00Z" w16du:dateUtc="2025-03-27T13:22:00Z">
        <w:r w:rsidR="00D9287C">
          <w:rPr>
            <w:rFonts w:hint="eastAsia"/>
            <w:lang w:eastAsia="ko-KR"/>
          </w:rPr>
          <w:t>an untrusted</w:t>
        </w:r>
        <w:r w:rsidR="00D9287C">
          <w:rPr>
            <w:rFonts w:eastAsiaTheme="minorEastAsia" w:hint="eastAsia"/>
            <w:lang w:eastAsia="zh-CN"/>
          </w:rPr>
          <w:t xml:space="preserve"> </w:t>
        </w:r>
      </w:ins>
      <w:r>
        <w:rPr>
          <w:rFonts w:eastAsiaTheme="minorEastAsia" w:hint="eastAsia"/>
          <w:lang w:eastAsia="zh-CN"/>
        </w:rPr>
        <w:t>AF for the AIoT mainly includes two parts:</w:t>
      </w:r>
    </w:p>
    <w:p w14:paraId="1F55795D" w14:textId="77777777" w:rsidR="002D2A5B" w:rsidRDefault="002D2A5B" w:rsidP="002D2A5B">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2D1DA227" w14:textId="4DCDC0F0" w:rsidR="002D2A5B" w:rsidRDefault="002D2A5B" w:rsidP="002D2A5B">
      <w:pPr>
        <w:pStyle w:val="B1"/>
        <w:rPr>
          <w:rFonts w:eastAsiaTheme="minorEastAsia"/>
        </w:rPr>
      </w:pPr>
      <w:r>
        <w:rPr>
          <w:rFonts w:eastAsiaTheme="minorEastAsia"/>
        </w:rPr>
        <w:t>-</w:t>
      </w:r>
      <w:r>
        <w:rPr>
          <w:rFonts w:eastAsiaTheme="minorEastAsia"/>
        </w:rPr>
        <w:tab/>
      </w:r>
      <w:del w:id="12" w:author="Nokia" w:date="2025-03-27T22:23:00Z" w16du:dateUtc="2025-03-27T13:23:00Z">
        <w:r w:rsidDel="00D9287C">
          <w:rPr>
            <w:rFonts w:eastAsiaTheme="minorEastAsia"/>
          </w:rPr>
          <w:delText xml:space="preserve">AIOTF </w:delText>
        </w:r>
      </w:del>
      <w:ins w:id="13" w:author="Nokia" w:date="2025-03-27T22:23:00Z" w16du:dateUtc="2025-03-27T13:23:00Z">
        <w:r w:rsidR="00D9287C">
          <w:rPr>
            <w:rFonts w:hint="eastAsia"/>
            <w:lang w:eastAsia="ko-KR"/>
          </w:rPr>
          <w:t>NEF</w:t>
        </w:r>
        <w:r w:rsidR="00D9287C">
          <w:rPr>
            <w:rFonts w:eastAsiaTheme="minorEastAsia"/>
          </w:rPr>
          <w:t xml:space="preserve"> </w:t>
        </w:r>
      </w:ins>
      <w:r>
        <w:rPr>
          <w:rFonts w:eastAsiaTheme="minorEastAsia"/>
        </w:rPr>
        <w:t xml:space="preserve">may </w:t>
      </w:r>
      <w:ins w:id="14" w:author="Nokia" w:date="2025-03-27T22:23:00Z" w16du:dateUtc="2025-03-27T13:23:00Z">
        <w:r w:rsidR="00D9287C">
          <w:rPr>
            <w:lang w:eastAsia="ko-KR"/>
          </w:rPr>
          <w:t>additionally</w:t>
        </w:r>
        <w:r w:rsidR="00D9287C">
          <w:rPr>
            <w:rFonts w:hint="eastAsia"/>
            <w:lang w:eastAsia="ko-KR"/>
          </w:rPr>
          <w:t xml:space="preserve"> </w:t>
        </w:r>
      </w:ins>
      <w:r>
        <w:rPr>
          <w:rFonts w:eastAsiaTheme="minorEastAsia"/>
        </w:rPr>
        <w:t>perform authorization of AIoT service requested by the AF</w:t>
      </w:r>
      <w:del w:id="15" w:author="Nokia" w:date="2025-03-27T22:23:00Z" w16du:dateUtc="2025-03-27T13:23:00Z">
        <w:r w:rsidDel="00D9287C">
          <w:rPr>
            <w:rFonts w:eastAsiaTheme="minorEastAsia"/>
          </w:rPr>
          <w:delText>,</w:delText>
        </w:r>
      </w:del>
      <w:r>
        <w:rPr>
          <w:rFonts w:eastAsiaTheme="minorEastAsia"/>
        </w:rPr>
        <w:t xml:space="preserve"> </w:t>
      </w:r>
      <w:del w:id="16" w:author="Nokia" w:date="2025-03-27T22:23:00Z" w16du:dateUtc="2025-03-27T13:23:00Z">
        <w:r w:rsidDel="00D9287C">
          <w:rPr>
            <w:rFonts w:eastAsiaTheme="minorEastAsia"/>
          </w:rPr>
          <w:delText>by retrieving</w:delText>
        </w:r>
      </w:del>
      <w:ins w:id="17" w:author="Nokia" w:date="2025-03-27T22:25:00Z" w16du:dateUtc="2025-03-27T13:25:00Z">
        <w:r w:rsidR="00D9287C">
          <w:rPr>
            <w:rFonts w:hint="eastAsia"/>
            <w:lang w:eastAsia="ko-KR"/>
          </w:rPr>
          <w:t>using</w:t>
        </w:r>
      </w:ins>
      <w:r>
        <w:rPr>
          <w:rFonts w:eastAsiaTheme="minorEastAsia"/>
        </w:rPr>
        <w:t xml:space="preserve"> the AF authorization data </w:t>
      </w:r>
      <w:ins w:id="18" w:author="Nokia" w:date="2025-03-27T22:23:00Z" w16du:dateUtc="2025-03-27T13:23:00Z">
        <w:r w:rsidR="00D9287C">
          <w:rPr>
            <w:rFonts w:hint="eastAsia"/>
            <w:lang w:eastAsia="ko-KR"/>
          </w:rPr>
          <w:t xml:space="preserve">locally </w:t>
        </w:r>
      </w:ins>
      <w:r>
        <w:rPr>
          <w:rFonts w:eastAsiaTheme="minorEastAsia"/>
        </w:rPr>
        <w:t xml:space="preserve">stored in the </w:t>
      </w:r>
      <w:del w:id="19" w:author="Nokia" w:date="2025-03-27T22:24:00Z" w16du:dateUtc="2025-03-27T13:24:00Z">
        <w:r w:rsidDel="00D9287C">
          <w:rPr>
            <w:rFonts w:eastAsiaTheme="minorEastAsia"/>
          </w:rPr>
          <w:delText xml:space="preserve">ADM </w:delText>
        </w:r>
      </w:del>
      <w:ins w:id="20" w:author="Nokia" w:date="2025-03-27T22:24:00Z" w16du:dateUtc="2025-03-27T13:24:00Z">
        <w:r w:rsidR="00D9287C">
          <w:rPr>
            <w:rFonts w:hint="eastAsia"/>
            <w:lang w:eastAsia="ko-KR"/>
          </w:rPr>
          <w:t>NEF</w:t>
        </w:r>
      </w:ins>
      <w:ins w:id="21" w:author="Nokia" w:date="2025-03-27T22:25:00Z" w16du:dateUtc="2025-03-27T13:25:00Z">
        <w:r w:rsidR="00D9287C">
          <w:rPr>
            <w:rFonts w:hint="eastAsia"/>
            <w:lang w:eastAsia="ko-KR"/>
          </w:rPr>
          <w:t>,</w:t>
        </w:r>
      </w:ins>
      <w:ins w:id="22" w:author="Nokia" w:date="2025-03-27T22:24:00Z" w16du:dateUtc="2025-03-27T13:24:00Z">
        <w:r w:rsidR="00D9287C">
          <w:rPr>
            <w:rFonts w:eastAsiaTheme="minorEastAsia"/>
          </w:rPr>
          <w:t xml:space="preserve"> </w:t>
        </w:r>
      </w:ins>
      <w:r>
        <w:rPr>
          <w:rFonts w:eastAsiaTheme="minorEastAsia"/>
        </w:rPr>
        <w:t xml:space="preserve">as described in </w:t>
      </w:r>
      <w:del w:id="23" w:author="Nokia" w:date="2025-03-27T22:25:00Z" w16du:dateUtc="2025-03-27T13:25:00Z">
        <w:r w:rsidDel="00D9287C">
          <w:rPr>
            <w:rFonts w:eastAsiaTheme="minorEastAsia"/>
          </w:rPr>
          <w:delText xml:space="preserve">above </w:delText>
        </w:r>
      </w:del>
      <w:r>
        <w:rPr>
          <w:rFonts w:eastAsiaTheme="minorEastAsia"/>
        </w:rPr>
        <w:t>Table 5.6-1</w:t>
      </w:r>
      <w:ins w:id="24" w:author="Nokia" w:date="2025-03-27T22:25:00Z" w16du:dateUtc="2025-03-27T13:25:00Z">
        <w:r w:rsidR="00D9287C" w:rsidRPr="00D9287C">
          <w:rPr>
            <w:rFonts w:eastAsiaTheme="minorEastAsia"/>
          </w:rPr>
          <w:t xml:space="preserve"> </w:t>
        </w:r>
        <w:r w:rsidR="00D9287C">
          <w:rPr>
            <w:rFonts w:eastAsiaTheme="minorEastAsia"/>
          </w:rPr>
          <w:t>above</w:t>
        </w:r>
      </w:ins>
      <w:r>
        <w:rPr>
          <w:rFonts w:eastAsiaTheme="minorEastAsia"/>
        </w:rPr>
        <w:t>.</w:t>
      </w:r>
    </w:p>
    <w:p w14:paraId="64E282F0" w14:textId="03543DE1" w:rsidR="002D2A5B" w:rsidDel="00D9287C" w:rsidRDefault="002D2A5B" w:rsidP="002D2A5B">
      <w:pPr>
        <w:pStyle w:val="EditorsNote"/>
        <w:rPr>
          <w:del w:id="25" w:author="Nokia" w:date="2025-03-27T22:22:00Z" w16du:dateUtc="2025-03-27T13:22:00Z"/>
          <w:lang w:eastAsia="ko-KR"/>
        </w:rPr>
      </w:pPr>
      <w:del w:id="26" w:author="Nokia" w:date="2025-03-27T22:22:00Z" w16du:dateUtc="2025-03-27T13:22:00Z">
        <w:r w:rsidDel="00D9287C">
          <w:rPr>
            <w:rFonts w:eastAsiaTheme="minorEastAsia"/>
            <w:lang w:eastAsia="zh-CN"/>
          </w:rPr>
          <w:delText>Editor's note:</w:delText>
        </w:r>
        <w:r w:rsidDel="00D9287C">
          <w:rPr>
            <w:rFonts w:eastAsiaTheme="minorEastAsia"/>
            <w:lang w:eastAsia="zh-CN"/>
          </w:rPr>
          <w:tab/>
          <w:delText>Whether to perform AF authorization only in NEF or in both NEF and AIOTF (including which parameter to use in Table 5.6-1), and whether a trusted AF requires authorization is FFS.</w:delText>
        </w:r>
      </w:del>
    </w:p>
    <w:p w14:paraId="36850045" w14:textId="00F3B77D" w:rsidR="002D2A5B" w:rsidRPr="0042466D" w:rsidRDefault="002D2A5B" w:rsidP="002D2A5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ko-KR"/>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F59F598" w14:textId="77777777" w:rsidR="002D2A5B" w:rsidRDefault="002D2A5B" w:rsidP="002D2A5B">
      <w:pPr>
        <w:pStyle w:val="EditorsNote"/>
        <w:rPr>
          <w:lang w:eastAsia="ko-KR"/>
        </w:rPr>
      </w:pPr>
    </w:p>
    <w:p w14:paraId="7C3EFDA1" w14:textId="77777777" w:rsidR="002D2A5B" w:rsidRDefault="002D2A5B" w:rsidP="002D2A5B">
      <w:pPr>
        <w:pStyle w:val="EditorsNote"/>
        <w:rPr>
          <w:lang w:eastAsia="ko-KR"/>
        </w:rPr>
      </w:pPr>
    </w:p>
    <w:p w14:paraId="76F5C864" w14:textId="77777777" w:rsidR="002D2A5B" w:rsidRPr="00403BBC" w:rsidRDefault="002D2A5B" w:rsidP="002D2A5B">
      <w:pPr>
        <w:pStyle w:val="Heading3"/>
        <w:rPr>
          <w:lang w:eastAsia="zh-CN"/>
        </w:rPr>
      </w:pPr>
      <w:bookmarkStart w:id="27" w:name="_Toc191462411"/>
      <w:r w:rsidRPr="00403BBC">
        <w:t>7.5.</w:t>
      </w:r>
      <w:r>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27"/>
    </w:p>
    <w:p w14:paraId="4E15AC79" w14:textId="77777777" w:rsidR="002D2A5B" w:rsidRPr="00403BBC" w:rsidRDefault="002D2A5B" w:rsidP="002D2A5B">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30867972" w14:textId="77777777" w:rsidR="002D2A5B" w:rsidRPr="00403BBC" w:rsidRDefault="002D2A5B" w:rsidP="002D2A5B">
      <w:pPr>
        <w:rPr>
          <w:rFonts w:eastAsia="SimSun"/>
        </w:rPr>
      </w:pPr>
      <w:r w:rsidRPr="00403BBC">
        <w:rPr>
          <w:rFonts w:eastAsia="SimSun"/>
          <w:b/>
        </w:rPr>
        <w:t xml:space="preserve">Description: </w:t>
      </w:r>
      <w:r w:rsidRPr="00403BBC">
        <w:rPr>
          <w:rFonts w:eastAsia="SimSun"/>
        </w:rPr>
        <w:t>NF service consumer may request the AIoT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31EDDBF0" w14:textId="77777777" w:rsidR="002D2A5B" w:rsidRPr="00403BBC" w:rsidRDefault="002D2A5B" w:rsidP="002D2A5B">
      <w:pPr>
        <w:rPr>
          <w:rFonts w:eastAsia="SimSun"/>
        </w:rPr>
      </w:pPr>
      <w:r w:rsidRPr="00403BBC">
        <w:rPr>
          <w:rFonts w:eastAsia="SimSun"/>
          <w:b/>
        </w:rPr>
        <w:t>Inputs, Required:</w:t>
      </w:r>
      <w:r w:rsidRPr="00403BBC">
        <w:rPr>
          <w:rFonts w:eastAsia="SimSun"/>
          <w:bCs/>
        </w:rPr>
        <w:t xml:space="preserve"> AIoT Device Permanent ID, or AF ID.</w:t>
      </w:r>
    </w:p>
    <w:p w14:paraId="0D1B51A5" w14:textId="77777777" w:rsidR="002D2A5B" w:rsidRPr="00403BBC" w:rsidRDefault="002D2A5B" w:rsidP="002D2A5B">
      <w:pPr>
        <w:rPr>
          <w:rFonts w:eastAsia="SimSun"/>
          <w:lang w:eastAsia="zh-CN"/>
        </w:rPr>
      </w:pPr>
      <w:r w:rsidRPr="00403BBC">
        <w:rPr>
          <w:b/>
        </w:rPr>
        <w:t>Input, Optional:</w:t>
      </w:r>
      <w:r w:rsidRPr="00403BBC">
        <w:t xml:space="preserve"> None.</w:t>
      </w:r>
    </w:p>
    <w:p w14:paraId="6C17D70B" w14:textId="260CFB7D" w:rsidR="002D2A5B" w:rsidRPr="00403BBC" w:rsidRDefault="002D2A5B" w:rsidP="002D2A5B">
      <w:pPr>
        <w:rPr>
          <w:rFonts w:eastAsia="SimSun"/>
        </w:rPr>
      </w:pPr>
      <w:r w:rsidRPr="00403BBC">
        <w:rPr>
          <w:rFonts w:eastAsia="SimSun"/>
          <w:b/>
        </w:rPr>
        <w:t>Outputs, Required:</w:t>
      </w:r>
      <w:r w:rsidRPr="00403BBC">
        <w:rPr>
          <w:rFonts w:eastAsia="SimSun"/>
          <w:i/>
        </w:rPr>
        <w:t xml:space="preserve"> </w:t>
      </w:r>
      <w:r w:rsidRPr="00403BBC">
        <w:rPr>
          <w:rFonts w:eastAsia="SimSun"/>
        </w:rPr>
        <w:t>the AIoT device profile data</w:t>
      </w:r>
      <w:del w:id="28" w:author="Nokia" w:date="2025-03-27T22:25:00Z" w16du:dateUtc="2025-03-27T13:25:00Z">
        <w:r w:rsidRPr="00403BBC" w:rsidDel="007D067A">
          <w:rPr>
            <w:rFonts w:eastAsia="SimSun"/>
          </w:rPr>
          <w:delText xml:space="preserve"> or the AF authorization</w:delText>
        </w:r>
        <w:r w:rsidRPr="00B81A1E" w:rsidDel="007D067A">
          <w:rPr>
            <w:rFonts w:eastAsia="SimSun"/>
          </w:rPr>
          <w:delText xml:space="preserve"> data</w:delText>
        </w:r>
      </w:del>
      <w:r w:rsidRPr="00B81A1E">
        <w:rPr>
          <w:rFonts w:eastAsia="SimSun"/>
        </w:rPr>
        <w:t>.</w:t>
      </w:r>
    </w:p>
    <w:p w14:paraId="69A1B25C" w14:textId="77777777" w:rsidR="002D2A5B" w:rsidRPr="00403BBC" w:rsidRDefault="002D2A5B" w:rsidP="002D2A5B">
      <w:pPr>
        <w:rPr>
          <w:rFonts w:eastAsia="SimSun"/>
          <w:lang w:eastAsia="zh-CN"/>
        </w:rPr>
      </w:pPr>
      <w:r w:rsidRPr="00403BBC">
        <w:rPr>
          <w:b/>
        </w:rPr>
        <w:t>Output, Optional:</w:t>
      </w:r>
      <w:r w:rsidRPr="00403BBC">
        <w:t xml:space="preserve"> None.</w:t>
      </w:r>
    </w:p>
    <w:p w14:paraId="7B446CE1" w14:textId="7E5B7AD3" w:rsidR="002D2A5B" w:rsidRPr="00E77C04" w:rsidDel="007D067A" w:rsidRDefault="002D2A5B" w:rsidP="002D2A5B">
      <w:pPr>
        <w:pStyle w:val="EditorsNote"/>
        <w:rPr>
          <w:del w:id="29" w:author="Nokia" w:date="2025-03-27T22:25:00Z" w16du:dateUtc="2025-03-27T13:25:00Z"/>
          <w:rFonts w:eastAsia="SimSun"/>
        </w:rPr>
      </w:pPr>
      <w:del w:id="30" w:author="Nokia" w:date="2025-03-27T22:25:00Z" w16du:dateUtc="2025-03-27T13:25:00Z">
        <w:r w:rsidDel="007D067A">
          <w:rPr>
            <w:rFonts w:eastAsia="SimSun"/>
          </w:rPr>
          <w:delText>Editor's note:</w:delText>
        </w:r>
        <w:r w:rsidDel="007D067A">
          <w:rPr>
            <w:rFonts w:eastAsia="SimSun"/>
          </w:rPr>
          <w:tab/>
          <w:delText>Whether AF authorization data is stored in ADM is FFS.</w:delText>
        </w:r>
      </w:del>
    </w:p>
    <w:p w14:paraId="48E43C9A" w14:textId="77777777" w:rsidR="002D2A5B" w:rsidRPr="002D2A5B" w:rsidRDefault="002D2A5B" w:rsidP="002D2A5B">
      <w:pPr>
        <w:pStyle w:val="EditorsNote"/>
        <w:rPr>
          <w:lang w:eastAsia="ko-KR"/>
        </w:rPr>
      </w:pPr>
    </w:p>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338BF" w14:textId="77777777" w:rsidR="004C6A36" w:rsidRDefault="004C6A36">
      <w:r>
        <w:separator/>
      </w:r>
    </w:p>
    <w:p w14:paraId="7634E3F4" w14:textId="77777777" w:rsidR="004C6A36" w:rsidRDefault="004C6A36"/>
  </w:endnote>
  <w:endnote w:type="continuationSeparator" w:id="0">
    <w:p w14:paraId="10CE0E15" w14:textId="77777777" w:rsidR="004C6A36" w:rsidRDefault="004C6A36">
      <w:r>
        <w:continuationSeparator/>
      </w:r>
    </w:p>
    <w:p w14:paraId="4BFEF46D" w14:textId="77777777" w:rsidR="004C6A36" w:rsidRDefault="004C6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A88CB" w14:textId="77777777" w:rsidR="004C6A36" w:rsidRDefault="004C6A36">
      <w:r>
        <w:separator/>
      </w:r>
    </w:p>
    <w:p w14:paraId="1C1EC869" w14:textId="77777777" w:rsidR="004C6A36" w:rsidRDefault="004C6A36"/>
  </w:footnote>
  <w:footnote w:type="continuationSeparator" w:id="0">
    <w:p w14:paraId="37778A60" w14:textId="77777777" w:rsidR="004C6A36" w:rsidRDefault="004C6A36">
      <w:r>
        <w:continuationSeparator/>
      </w:r>
    </w:p>
    <w:p w14:paraId="00046204" w14:textId="77777777" w:rsidR="004C6A36" w:rsidRDefault="004C6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DEF42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0157468" o:spid="_x0000_i1025" type="#_x0000_t75" style="width:15pt;height:15pt;visibility:visible;mso-wrap-style:square">
            <v:imagedata r:id="rId1" o:title=""/>
          </v:shape>
        </w:pict>
      </mc:Choice>
      <mc:Fallback>
        <w:drawing>
          <wp:inline distT="0" distB="0" distL="0" distR="0" wp14:anchorId="3548BC8B" wp14:editId="3548BC8C">
            <wp:extent cx="190500" cy="190500"/>
            <wp:effectExtent l="0" t="0" r="0" b="0"/>
            <wp:docPr id="120157468" name="Picture 120157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526AEA"/>
    <w:multiLevelType w:val="hybridMultilevel"/>
    <w:tmpl w:val="0BB471C2"/>
    <w:lvl w:ilvl="0" w:tplc="59848B8C">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2"/>
  </w:num>
  <w:num w:numId="4" w16cid:durableId="1197159240">
    <w:abstractNumId w:val="18"/>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3"/>
  </w:num>
  <w:num w:numId="11" w16cid:durableId="1374307031">
    <w:abstractNumId w:val="23"/>
  </w:num>
  <w:num w:numId="12" w16cid:durableId="497119922">
    <w:abstractNumId w:val="10"/>
  </w:num>
  <w:num w:numId="13" w16cid:durableId="1458335340">
    <w:abstractNumId w:val="16"/>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2"/>
  </w:num>
  <w:num w:numId="32" w16cid:durableId="875235049">
    <w:abstractNumId w:val="14"/>
  </w:num>
  <w:num w:numId="33" w16cid:durableId="406533020">
    <w:abstractNumId w:val="15"/>
  </w:num>
  <w:num w:numId="34" w16cid:durableId="60542338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331"/>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891"/>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39F5"/>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08F"/>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961"/>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1A6D"/>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7CD"/>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2A5B"/>
    <w:rsid w:val="002D4952"/>
    <w:rsid w:val="002D4BC1"/>
    <w:rsid w:val="002D52D0"/>
    <w:rsid w:val="002D5B9E"/>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3EDE"/>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2F1B"/>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7792A"/>
    <w:rsid w:val="00377FC0"/>
    <w:rsid w:val="003800A8"/>
    <w:rsid w:val="0038028D"/>
    <w:rsid w:val="00380585"/>
    <w:rsid w:val="00380A07"/>
    <w:rsid w:val="00380E86"/>
    <w:rsid w:val="00382DFC"/>
    <w:rsid w:val="00382F68"/>
    <w:rsid w:val="003832F2"/>
    <w:rsid w:val="00383541"/>
    <w:rsid w:val="00383F2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2B7"/>
    <w:rsid w:val="003B25E7"/>
    <w:rsid w:val="003B2E77"/>
    <w:rsid w:val="003B2F4F"/>
    <w:rsid w:val="003B3C85"/>
    <w:rsid w:val="003B59D6"/>
    <w:rsid w:val="003B7365"/>
    <w:rsid w:val="003B7948"/>
    <w:rsid w:val="003C02B3"/>
    <w:rsid w:val="003C0DD5"/>
    <w:rsid w:val="003C2024"/>
    <w:rsid w:val="003C230F"/>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9A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3F4"/>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3A"/>
    <w:rsid w:val="00450A4E"/>
    <w:rsid w:val="00450E86"/>
    <w:rsid w:val="00451E10"/>
    <w:rsid w:val="00452D31"/>
    <w:rsid w:val="00453417"/>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1F2"/>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36"/>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3C5D"/>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B7"/>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5D"/>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8CA"/>
    <w:rsid w:val="006C49A1"/>
    <w:rsid w:val="006C4B53"/>
    <w:rsid w:val="006C501C"/>
    <w:rsid w:val="006C51F4"/>
    <w:rsid w:val="006C5F54"/>
    <w:rsid w:val="006C6C32"/>
    <w:rsid w:val="006C6F1B"/>
    <w:rsid w:val="006C70F0"/>
    <w:rsid w:val="006C7993"/>
    <w:rsid w:val="006D103A"/>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5EF"/>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0A"/>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3E6D"/>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0FB3"/>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6D2F"/>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D39"/>
    <w:rsid w:val="007C107C"/>
    <w:rsid w:val="007C1086"/>
    <w:rsid w:val="007C20C0"/>
    <w:rsid w:val="007C2972"/>
    <w:rsid w:val="007C44B4"/>
    <w:rsid w:val="007C4A64"/>
    <w:rsid w:val="007C5E11"/>
    <w:rsid w:val="007C71BB"/>
    <w:rsid w:val="007C7511"/>
    <w:rsid w:val="007C75CA"/>
    <w:rsid w:val="007C7C71"/>
    <w:rsid w:val="007D067A"/>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1F5D"/>
    <w:rsid w:val="00842C2E"/>
    <w:rsid w:val="00843256"/>
    <w:rsid w:val="00843D32"/>
    <w:rsid w:val="00844157"/>
    <w:rsid w:val="0084417C"/>
    <w:rsid w:val="008449F4"/>
    <w:rsid w:val="00844B8F"/>
    <w:rsid w:val="00844FBC"/>
    <w:rsid w:val="0084515B"/>
    <w:rsid w:val="00846364"/>
    <w:rsid w:val="0084731D"/>
    <w:rsid w:val="008474A7"/>
    <w:rsid w:val="00850D1E"/>
    <w:rsid w:val="008512DA"/>
    <w:rsid w:val="008522D9"/>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5BE"/>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029"/>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A21"/>
    <w:rsid w:val="00BE5E8F"/>
    <w:rsid w:val="00BE69F5"/>
    <w:rsid w:val="00BE6AFC"/>
    <w:rsid w:val="00BE6D33"/>
    <w:rsid w:val="00BE7103"/>
    <w:rsid w:val="00BE72FB"/>
    <w:rsid w:val="00BE7D1D"/>
    <w:rsid w:val="00BE7E7F"/>
    <w:rsid w:val="00BE7F17"/>
    <w:rsid w:val="00BE7FD8"/>
    <w:rsid w:val="00BF0727"/>
    <w:rsid w:val="00BF0CCA"/>
    <w:rsid w:val="00BF0D2F"/>
    <w:rsid w:val="00BF126A"/>
    <w:rsid w:val="00BF126C"/>
    <w:rsid w:val="00BF1E2A"/>
    <w:rsid w:val="00BF2243"/>
    <w:rsid w:val="00BF3B6F"/>
    <w:rsid w:val="00BF4C3A"/>
    <w:rsid w:val="00BF51D4"/>
    <w:rsid w:val="00BF6EE6"/>
    <w:rsid w:val="00BF7149"/>
    <w:rsid w:val="00BF7A11"/>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A25"/>
    <w:rsid w:val="00D15E15"/>
    <w:rsid w:val="00D160CE"/>
    <w:rsid w:val="00D160FC"/>
    <w:rsid w:val="00D1621C"/>
    <w:rsid w:val="00D1686E"/>
    <w:rsid w:val="00D17D29"/>
    <w:rsid w:val="00D21661"/>
    <w:rsid w:val="00D21FA0"/>
    <w:rsid w:val="00D2219B"/>
    <w:rsid w:val="00D226CE"/>
    <w:rsid w:val="00D22E63"/>
    <w:rsid w:val="00D2310B"/>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0273"/>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287C"/>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2F8A"/>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0C0"/>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589A"/>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797"/>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558B"/>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BodyText">
    <w:name w:val="Body Text"/>
    <w:basedOn w:val="Normal"/>
    <w:link w:val="BodyTextChar"/>
    <w:rsid w:val="00B617DB"/>
    <w:pPr>
      <w:spacing w:after="120"/>
    </w:pPr>
  </w:style>
  <w:style w:type="character" w:customStyle="1" w:styleId="BodyTextChar">
    <w:name w:val="Body Text Char"/>
    <w:basedOn w:val="DefaultParagraphFont"/>
    <w:link w:val="BodyText"/>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384</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135</cp:revision>
  <cp:lastPrinted>2018-08-13T16:59:00Z</cp:lastPrinted>
  <dcterms:created xsi:type="dcterms:W3CDTF">2025-02-10T08:01:00Z</dcterms:created>
  <dcterms:modified xsi:type="dcterms:W3CDTF">2025-03-28T09:11:00Z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